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7773C46B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="00D15667">
        <w:rPr>
          <w:rFonts w:ascii="Arial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 </w:t>
      </w:r>
      <w:r>
        <w:rPr>
          <w:lang w:val="en-US"/>
        </w:rPr>
        <w:t xml:space="preserve">  </w:t>
      </w:r>
      <w:r w:rsidR="00D15667">
        <w:rPr>
          <w:lang w:val="en-US"/>
        </w:rPr>
        <w:t xml:space="preserve"> </w:t>
      </w:r>
      <w:r>
        <w:rPr>
          <w:lang w:val="en-US"/>
        </w:rPr>
        <w:t xml:space="preserve"> </w:t>
      </w:r>
      <w:r w:rsidR="00B33EA2" w:rsidRPr="00B33EA2">
        <w:rPr>
          <w:rFonts w:ascii="Arial" w:hAnsi="Arial" w:cs="Arial"/>
          <w:b/>
          <w:sz w:val="24"/>
          <w:szCs w:val="24"/>
          <w:lang w:val="en-US" w:eastAsia="zh-CN"/>
        </w:rPr>
        <w:t>R4-2210</w:t>
      </w:r>
      <w:r w:rsidR="00D15667">
        <w:rPr>
          <w:rFonts w:ascii="Arial" w:hAnsi="Arial" w:cs="Arial"/>
          <w:b/>
          <w:sz w:val="24"/>
          <w:szCs w:val="24"/>
          <w:lang w:val="en-US" w:eastAsia="zh-CN"/>
        </w:rPr>
        <w:t>869</w:t>
      </w:r>
    </w:p>
    <w:p w14:paraId="5961F46A" w14:textId="42C88CBF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  <w:r w:rsidR="00D15667">
        <w:rPr>
          <w:rFonts w:ascii="Arial" w:hAnsi="Arial"/>
          <w:b/>
          <w:sz w:val="24"/>
          <w:szCs w:val="24"/>
        </w:rPr>
        <w:t xml:space="preserve">                               </w:t>
      </w:r>
      <w:r w:rsidR="00D15667" w:rsidRPr="00D15667">
        <w:rPr>
          <w:rFonts w:ascii="Arial" w:hAnsi="Arial"/>
          <w:b/>
          <w:sz w:val="18"/>
          <w:szCs w:val="24"/>
        </w:rPr>
        <w:t xml:space="preserve">(revision </w:t>
      </w:r>
      <w:r w:rsidR="00D15667" w:rsidRPr="00D15667">
        <w:rPr>
          <w:rFonts w:ascii="Arial" w:hAnsi="Arial" w:cs="Arial"/>
          <w:b/>
          <w:sz w:val="18"/>
          <w:szCs w:val="24"/>
          <w:lang w:val="en-US" w:eastAsia="zh-CN"/>
        </w:rPr>
        <w:t>R4-2210162)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01A459AD" w:rsidR="001E478C" w:rsidRPr="00C22E75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szCs w:val="22"/>
          <w:lang w:val="pt-BR"/>
        </w:rPr>
      </w:pPr>
      <w:r w:rsidRPr="00C22E75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>Agenda item:</w:t>
      </w:r>
      <w:r w:rsidRPr="00C22E75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ab/>
      </w:r>
      <w:r w:rsidRPr="00C22E75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Pr="00C22E75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="00095769" w:rsidRPr="00C22E75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9.12.3.</w:t>
      </w:r>
      <w:r w:rsidR="00C22E75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2</w:t>
      </w:r>
    </w:p>
    <w:p w14:paraId="427874FA" w14:textId="77777777" w:rsidR="00C22E75" w:rsidRPr="00C22E75" w:rsidRDefault="001E478C" w:rsidP="00C22E75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C22E75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C22E75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083CCA" w:rsidRPr="00C22E75">
        <w:rPr>
          <w:rFonts w:ascii="Arial" w:hAnsi="Arial" w:cs="Arial"/>
          <w:color w:val="000000"/>
          <w:sz w:val="22"/>
          <w:szCs w:val="22"/>
          <w:lang w:val="en-US"/>
        </w:rPr>
        <w:t>THALES</w:t>
      </w:r>
    </w:p>
    <w:p w14:paraId="4759F0C1" w14:textId="4188EC3F" w:rsidR="00845A23" w:rsidRPr="00C22E75" w:rsidRDefault="001E478C" w:rsidP="00C22E75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C22E75">
        <w:rPr>
          <w:rFonts w:ascii="Arial" w:hAnsi="Arial" w:cs="Arial"/>
          <w:b/>
          <w:sz w:val="22"/>
          <w:szCs w:val="22"/>
        </w:rPr>
        <w:t>Title:</w:t>
      </w:r>
      <w:r w:rsidRPr="00C22E75">
        <w:rPr>
          <w:rFonts w:ascii="Arial" w:hAnsi="Arial" w:cs="Arial"/>
          <w:sz w:val="22"/>
          <w:szCs w:val="22"/>
        </w:rPr>
        <w:tab/>
      </w:r>
      <w:r w:rsidR="00897E64" w:rsidRPr="00C22E75">
        <w:rPr>
          <w:rFonts w:ascii="Arial" w:hAnsi="Arial" w:cs="Arial"/>
          <w:sz w:val="22"/>
          <w:szCs w:val="22"/>
        </w:rPr>
        <w:t>D</w:t>
      </w:r>
      <w:r w:rsidRPr="00C22E75">
        <w:rPr>
          <w:rFonts w:ascii="Arial" w:hAnsi="Arial" w:cs="Arial"/>
          <w:sz w:val="22"/>
          <w:szCs w:val="22"/>
        </w:rPr>
        <w:t xml:space="preserve">raft </w:t>
      </w:r>
      <w:r w:rsidR="00DE1D19" w:rsidRPr="00C22E75">
        <w:rPr>
          <w:rFonts w:ascii="Arial" w:hAnsi="Arial" w:cs="Arial"/>
          <w:sz w:val="22"/>
          <w:szCs w:val="22"/>
        </w:rPr>
        <w:t xml:space="preserve">text </w:t>
      </w:r>
      <w:r w:rsidRPr="00C22E75">
        <w:rPr>
          <w:rFonts w:ascii="Arial" w:hAnsi="Arial" w:cs="Arial"/>
          <w:sz w:val="22"/>
          <w:szCs w:val="22"/>
        </w:rPr>
        <w:t xml:space="preserve">proposal </w:t>
      </w:r>
      <w:r w:rsidR="00887C49" w:rsidRPr="00C22E75">
        <w:rPr>
          <w:rFonts w:ascii="Arial" w:hAnsi="Arial" w:cs="Arial"/>
          <w:sz w:val="22"/>
          <w:szCs w:val="22"/>
        </w:rPr>
        <w:t xml:space="preserve">for </w:t>
      </w:r>
      <w:r w:rsidR="0021408A" w:rsidRPr="00C22E75">
        <w:rPr>
          <w:rFonts w:ascii="Arial" w:hAnsi="Arial" w:cs="Arial"/>
          <w:sz w:val="22"/>
          <w:szCs w:val="22"/>
        </w:rPr>
        <w:t xml:space="preserve">Clause </w:t>
      </w:r>
      <w:r w:rsidR="00851366" w:rsidRPr="00C22E75">
        <w:rPr>
          <w:rFonts w:ascii="Arial" w:eastAsia="Times New Roman" w:hAnsi="Arial" w:cs="Arial"/>
          <w:sz w:val="22"/>
          <w:szCs w:val="22"/>
        </w:rPr>
        <w:t>7.3.3.3.</w:t>
      </w:r>
      <w:r w:rsidR="00C22E75">
        <w:rPr>
          <w:rFonts w:ascii="Arial" w:eastAsia="Times New Roman" w:hAnsi="Arial" w:cs="Arial"/>
          <w:sz w:val="22"/>
          <w:szCs w:val="22"/>
        </w:rPr>
        <w:t xml:space="preserve">3 </w:t>
      </w:r>
      <w:r w:rsidR="00851366" w:rsidRPr="00C22E75">
        <w:rPr>
          <w:rFonts w:ascii="Arial" w:eastAsia="Times New Roman" w:hAnsi="Arial" w:cs="Arial"/>
          <w:sz w:val="22"/>
          <w:szCs w:val="22"/>
        </w:rPr>
        <w:t xml:space="preserve">OTA </w:t>
      </w:r>
      <w:r w:rsidR="00AA6BEA" w:rsidRPr="00C22E75">
        <w:rPr>
          <w:rFonts w:ascii="Arial" w:eastAsia="Times New Roman" w:hAnsi="Arial" w:cs="Arial"/>
          <w:sz w:val="22"/>
          <w:szCs w:val="22"/>
        </w:rPr>
        <w:t>dynamic range</w:t>
      </w:r>
      <w:r w:rsidR="00851366" w:rsidRPr="00C22E75">
        <w:rPr>
          <w:rFonts w:ascii="Arial" w:eastAsia="Times New Roman" w:hAnsi="Arial" w:cs="Arial"/>
          <w:sz w:val="22"/>
          <w:szCs w:val="22"/>
        </w:rPr>
        <w:t xml:space="preserve"> </w:t>
      </w:r>
      <w:r w:rsidR="00845A23" w:rsidRPr="00C22E75">
        <w:rPr>
          <w:rFonts w:ascii="Arial" w:hAnsi="Arial" w:cs="Arial"/>
          <w:sz w:val="22"/>
          <w:szCs w:val="22"/>
        </w:rPr>
        <w:t>- TR 38.863</w:t>
      </w:r>
    </w:p>
    <w:p w14:paraId="6F9B20B7" w14:textId="77777777" w:rsidR="001E478C" w:rsidRPr="00C22E75" w:rsidRDefault="001E478C" w:rsidP="001E478C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C22E75">
        <w:rPr>
          <w:rFonts w:ascii="Arial" w:eastAsia="MS Mincho" w:hAnsi="Arial" w:cs="Arial"/>
          <w:b/>
          <w:color w:val="000000"/>
          <w:sz w:val="22"/>
          <w:szCs w:val="22"/>
        </w:rPr>
        <w:t>Document for:</w:t>
      </w:r>
      <w:r w:rsidRPr="00C22E75">
        <w:rPr>
          <w:rFonts w:ascii="Arial" w:eastAsia="MS Mincho" w:hAnsi="Arial" w:cs="Arial"/>
          <w:b/>
          <w:color w:val="000000"/>
          <w:sz w:val="22"/>
          <w:szCs w:val="22"/>
        </w:rPr>
        <w:tab/>
      </w:r>
      <w:r w:rsidRPr="00C22E75">
        <w:rPr>
          <w:rFonts w:ascii="Arial" w:hAnsi="Arial" w:cs="Arial"/>
          <w:color w:val="000000"/>
          <w:sz w:val="22"/>
          <w:szCs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45D21347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</w:t>
      </w:r>
      <w:proofErr w:type="gramStart"/>
      <w:r w:rsidR="004F29B2">
        <w:t xml:space="preserve">has been </w:t>
      </w:r>
      <w:r w:rsidR="0079509B">
        <w:t>proposed</w:t>
      </w:r>
      <w:proofErr w:type="gramEnd"/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</w:t>
      </w:r>
      <w:r w:rsidR="00095769">
        <w:t xml:space="preserve">a </w:t>
      </w:r>
      <w:r w:rsidR="00897E64">
        <w:t xml:space="preserve">TP </w:t>
      </w:r>
      <w:proofErr w:type="gramStart"/>
      <w:r w:rsidR="00897E64">
        <w:t>is</w:t>
      </w:r>
      <w:r w:rsidR="004F29B2">
        <w:t xml:space="preserve"> proposed</w:t>
      </w:r>
      <w:proofErr w:type="gramEnd"/>
      <w:r w:rsidR="004F29B2">
        <w:t xml:space="preserve"> to update some of the subsections related to RF </w:t>
      </w:r>
      <w:r w:rsidR="00E4597A">
        <w:t>requirements</w:t>
      </w:r>
      <w:bookmarkStart w:id="0" w:name="_GoBack"/>
      <w:bookmarkEnd w:id="0"/>
      <w:r w:rsidR="00034E6F">
        <w:t>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27449521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proofErr w:type="gramStart"/>
      <w:r>
        <w:rPr>
          <w:color w:val="000000"/>
          <w:szCs w:val="21"/>
        </w:rPr>
        <w:t>is proposed</w:t>
      </w:r>
      <w:proofErr w:type="gramEnd"/>
      <w:r>
        <w:rPr>
          <w:color w:val="000000"/>
          <w:szCs w:val="21"/>
        </w:rPr>
        <w:t xml:space="preserve">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845A23">
        <w:rPr>
          <w:b/>
        </w:rPr>
        <w:t xml:space="preserve">Section </w:t>
      </w:r>
      <w:r w:rsidR="00897E64" w:rsidRPr="00897E64">
        <w:rPr>
          <w:b/>
          <w:color w:val="000000"/>
          <w:szCs w:val="21"/>
        </w:rPr>
        <w:t>7.3.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AA6BEA">
        <w:rPr>
          <w:b/>
          <w:color w:val="000000"/>
          <w:szCs w:val="21"/>
        </w:rPr>
        <w:t>3</w:t>
      </w:r>
      <w:r w:rsidR="006216C8">
        <w:rPr>
          <w:b/>
          <w:color w:val="000000"/>
          <w:szCs w:val="21"/>
        </w:rPr>
        <w:t xml:space="preserve"> </w:t>
      </w:r>
      <w:r w:rsidR="00851366">
        <w:rPr>
          <w:b/>
          <w:color w:val="000000"/>
          <w:szCs w:val="21"/>
        </w:rPr>
        <w:t>OTA</w:t>
      </w:r>
      <w:r w:rsidR="006216C8">
        <w:rPr>
          <w:b/>
          <w:color w:val="000000"/>
          <w:szCs w:val="21"/>
        </w:rPr>
        <w:t xml:space="preserve"> </w:t>
      </w:r>
      <w:r w:rsidR="00AA6BEA">
        <w:rPr>
          <w:b/>
          <w:color w:val="000000"/>
          <w:szCs w:val="21"/>
        </w:rPr>
        <w:t>dynamic range</w:t>
      </w:r>
      <w:r w:rsidR="00897E64" w:rsidRPr="00897E64">
        <w:rPr>
          <w:b/>
          <w:color w:val="000000"/>
          <w:szCs w:val="21"/>
        </w:rPr>
        <w:t xml:space="preserve"> </w:t>
      </w:r>
      <w:r w:rsidRPr="001B2707">
        <w:t>of TR</w:t>
      </w:r>
      <w:r w:rsidR="00887C49" w:rsidRPr="001B2707">
        <w:t xml:space="preserve"> </w:t>
      </w:r>
      <w:r w:rsidRPr="001B2707">
        <w:t xml:space="preserve">38.863 [1] by including </w:t>
      </w:r>
      <w:r w:rsidR="004F29B2" w:rsidRPr="001B2707">
        <w:t xml:space="preserve">some </w:t>
      </w:r>
      <w:r w:rsidR="004111B0">
        <w:t>information related to agreements for TS 38.108.</w:t>
      </w:r>
    </w:p>
    <w:p w14:paraId="419908A6" w14:textId="52850F69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 xml:space="preserve">In this contribution, the following proposal </w:t>
      </w:r>
      <w:proofErr w:type="gramStart"/>
      <w:r>
        <w:t>is made</w:t>
      </w:r>
      <w:proofErr w:type="gramEnd"/>
      <w:r>
        <w:t>:</w:t>
      </w:r>
    </w:p>
    <w:p w14:paraId="2EDDA127" w14:textId="1771BA97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</w:t>
      </w:r>
      <w:r w:rsidR="00897E64">
        <w:rPr>
          <w:b/>
          <w:color w:val="000000"/>
          <w:szCs w:val="21"/>
          <w:u w:val="single"/>
        </w:rPr>
        <w:t>the attached TP</w:t>
      </w:r>
      <w:r w:rsidR="00897E64" w:rsidDel="00897E64">
        <w:rPr>
          <w:b/>
          <w:color w:val="000000"/>
          <w:szCs w:val="21"/>
          <w:u w:val="single"/>
        </w:rPr>
        <w:t xml:space="preserve"> 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1B442726" w14:textId="216F8046" w:rsidR="009C543C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00E64B3E" w14:textId="6E3568FF" w:rsidR="009C543C" w:rsidRDefault="009C543C" w:rsidP="00552AB9"/>
    <w:p w14:paraId="1209F04E" w14:textId="0D1DD05B" w:rsidR="009C543C" w:rsidRDefault="009C543C" w:rsidP="00552AB9"/>
    <w:p w14:paraId="4BCEF7D8" w14:textId="5E06E991" w:rsidR="009C543C" w:rsidRDefault="009C543C" w:rsidP="00552AB9"/>
    <w:p w14:paraId="2BC1F9C9" w14:textId="4B985D39" w:rsidR="009C543C" w:rsidRDefault="009C543C" w:rsidP="00552AB9"/>
    <w:p w14:paraId="6475401A" w14:textId="3CDC0D52" w:rsidR="009C543C" w:rsidRDefault="009C543C" w:rsidP="00552AB9">
      <w:pPr>
        <w:rPr>
          <w:color w:val="000000"/>
          <w:szCs w:val="21"/>
          <w:lang w:val="en-US"/>
        </w:rPr>
      </w:pPr>
    </w:p>
    <w:p w14:paraId="60F7D3DC" w14:textId="77777777" w:rsidR="00C22E75" w:rsidRDefault="00C22E75" w:rsidP="00552AB9">
      <w:pPr>
        <w:rPr>
          <w:color w:val="000000"/>
          <w:szCs w:val="21"/>
          <w:lang w:val="en-US"/>
        </w:rPr>
      </w:pPr>
    </w:p>
    <w:p w14:paraId="2A7F8394" w14:textId="5AB131CA" w:rsidR="00CA468D" w:rsidRDefault="001E478C" w:rsidP="00552AB9">
      <w:pPr>
        <w:pStyle w:val="Titre1"/>
        <w:tabs>
          <w:tab w:val="num" w:pos="432"/>
        </w:tabs>
        <w:ind w:left="0" w:firstLine="0"/>
        <w:rPr>
          <w:rStyle w:val="Titre4Car"/>
          <w:rFonts w:eastAsia="MS Mincho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38263EB4" w14:textId="62AA74B8" w:rsidR="00897E64" w:rsidRDefault="00CA468D" w:rsidP="00897E64">
      <w:pPr>
        <w:pStyle w:val="Titre3"/>
        <w:ind w:left="0" w:firstLine="0"/>
        <w:rPr>
          <w:lang w:eastAsia="zh-CN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</w:t>
      </w:r>
      <w:r w:rsidR="00897E64" w:rsidRPr="00C9779D">
        <w:rPr>
          <w:rFonts w:cs="Calibri" w:hint="eastAsia"/>
          <w:b/>
          <w:color w:val="4472C4" w:themeColor="accent1"/>
          <w:sz w:val="24"/>
          <w:u w:val="single"/>
        </w:rPr>
        <w:t>&gt;--------------------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</w:t>
      </w:r>
      <w:r w:rsidR="004111B0">
        <w:rPr>
          <w:rFonts w:cs="Calibri"/>
          <w:b/>
          <w:color w:val="4472C4" w:themeColor="accent1"/>
          <w:sz w:val="24"/>
          <w:u w:val="single"/>
        </w:rPr>
        <w:t xml:space="preserve"> </w:t>
      </w:r>
      <w:bookmarkStart w:id="1" w:name="_Toc87889277"/>
      <w:bookmarkStart w:id="2" w:name="_Toc94170385"/>
      <w:bookmarkStart w:id="3" w:name="_Toc97753970"/>
    </w:p>
    <w:p w14:paraId="71A58993" w14:textId="24776986" w:rsidR="00C22E75" w:rsidRPr="00AA6BEA" w:rsidRDefault="00C22E75" w:rsidP="00C22E75">
      <w:pPr>
        <w:keepNext/>
        <w:keepLines/>
        <w:numPr>
          <w:ilvl w:val="2"/>
          <w:numId w:val="0"/>
        </w:numPr>
        <w:spacing w:before="120"/>
        <w:ind w:left="1134" w:hanging="1134"/>
        <w:outlineLvl w:val="2"/>
        <w:rPr>
          <w:ins w:id="4" w:author="Dorin PANAITOPOL" w:date="2022-04-25T18:59:00Z"/>
          <w:rFonts w:ascii="Arial" w:eastAsia="Times New Roman" w:hAnsi="Arial"/>
          <w:sz w:val="28"/>
        </w:rPr>
      </w:pPr>
      <w:bookmarkStart w:id="5" w:name="_Toc21127709"/>
      <w:bookmarkStart w:id="6" w:name="_Toc29811918"/>
      <w:bookmarkStart w:id="7" w:name="_Toc36817470"/>
      <w:bookmarkStart w:id="8" w:name="_Toc37260392"/>
      <w:bookmarkStart w:id="9" w:name="_Toc37267780"/>
      <w:bookmarkStart w:id="10" w:name="_Toc44712386"/>
      <w:bookmarkStart w:id="11" w:name="_Toc45893698"/>
      <w:bookmarkStart w:id="12" w:name="_Toc53178412"/>
      <w:bookmarkStart w:id="13" w:name="_Toc53178863"/>
      <w:bookmarkStart w:id="14" w:name="_Toc61179101"/>
      <w:bookmarkStart w:id="15" w:name="_Toc61179571"/>
      <w:bookmarkStart w:id="16" w:name="_Toc67916867"/>
      <w:bookmarkStart w:id="17" w:name="_Toc74663488"/>
      <w:bookmarkStart w:id="18" w:name="_Toc97741554"/>
      <w:bookmarkEnd w:id="1"/>
      <w:bookmarkEnd w:id="2"/>
      <w:bookmarkEnd w:id="3"/>
      <w:ins w:id="19" w:author="Dorin PANAITOPOL" w:date="2022-04-25T18:59:00Z">
        <w:r w:rsidRPr="00AA6BEA">
          <w:rPr>
            <w:rFonts w:ascii="Arial" w:eastAsia="Times New Roman" w:hAnsi="Arial"/>
            <w:sz w:val="28"/>
          </w:rPr>
          <w:t>7.</w:t>
        </w:r>
        <w:r>
          <w:rPr>
            <w:rFonts w:ascii="Arial" w:eastAsia="Times New Roman" w:hAnsi="Arial"/>
            <w:sz w:val="28"/>
          </w:rPr>
          <w:t>3.3.3.3</w:t>
        </w:r>
        <w:r w:rsidRPr="00AA6BEA">
          <w:rPr>
            <w:rFonts w:ascii="Arial" w:eastAsia="Times New Roman" w:hAnsi="Arial"/>
            <w:sz w:val="28"/>
          </w:rPr>
          <w:tab/>
        </w:r>
        <w:r>
          <w:rPr>
            <w:rFonts w:ascii="Arial" w:eastAsia="Times New Roman" w:hAnsi="Arial"/>
            <w:sz w:val="28"/>
          </w:rPr>
          <w:tab/>
        </w:r>
        <w:r>
          <w:rPr>
            <w:rFonts w:ascii="Arial" w:eastAsia="Times New Roman" w:hAnsi="Arial"/>
            <w:sz w:val="28"/>
          </w:rPr>
          <w:tab/>
        </w:r>
        <w:r w:rsidRPr="00AA6BEA">
          <w:rPr>
            <w:rFonts w:ascii="Arial" w:eastAsia="Times New Roman" w:hAnsi="Arial"/>
            <w:sz w:val="28"/>
          </w:rPr>
          <w:t>OTA dynamic range</w:t>
        </w:r>
      </w:ins>
    </w:p>
    <w:p w14:paraId="357F8992" w14:textId="2A15AABC" w:rsidR="000B6381" w:rsidRDefault="000B6381" w:rsidP="000B6381">
      <w:pPr>
        <w:rPr>
          <w:ins w:id="20" w:author="Dorin PANAITOPOL" w:date="2022-05-18T21:57:00Z"/>
        </w:rPr>
      </w:pPr>
      <w:ins w:id="21" w:author="Dorin PANAITOPOL" w:date="2022-05-18T21:57:00Z">
        <w:r w:rsidRPr="00D15667">
          <w:t>T</w:t>
        </w:r>
        <w:r w:rsidRPr="00D15667">
          <w:rPr>
            <w:rFonts w:hint="eastAsia"/>
            <w:lang w:val="en-US"/>
          </w:rPr>
          <w:t>he</w:t>
        </w:r>
        <w:r w:rsidRPr="00D15667">
          <w:rPr>
            <w:lang w:val="en-US"/>
          </w:rPr>
          <w:t xml:space="preserve"> requirement assumes that the wanted signal and interfering signal come from the same direction.</w:t>
        </w:r>
        <w:r w:rsidRPr="00D15667">
          <w:rPr>
            <w:rFonts w:hint="eastAsia"/>
            <w:lang w:val="en-US"/>
          </w:rPr>
          <w:t xml:space="preserve"> </w:t>
        </w:r>
        <w:proofErr w:type="gramStart"/>
        <w:r w:rsidRPr="00D15667">
          <w:rPr>
            <w:lang w:val="en-US"/>
          </w:rPr>
          <w:t>A</w:t>
        </w:r>
        <w:r w:rsidRPr="00D15667">
          <w:rPr>
            <w:rFonts w:hint="eastAsia"/>
            <w:lang w:val="en-US"/>
          </w:rPr>
          <w:t>nd</w:t>
        </w:r>
        <w:proofErr w:type="gramEnd"/>
        <w:r w:rsidRPr="00D15667">
          <w:rPr>
            <w:rFonts w:hint="eastAsia"/>
            <w:lang w:val="en-US"/>
          </w:rPr>
          <w:t xml:space="preserve"> since both wanted signal and AWGN will be transmitted from the test equipment in the same direction, the same combining gain will be achieved for both </w:t>
        </w:r>
        <w:r w:rsidRPr="00D15667">
          <w:rPr>
            <w:lang w:val="en-US"/>
          </w:rPr>
          <w:t>wanted signal and the AWGN</w:t>
        </w:r>
        <w:r w:rsidRPr="00D15667">
          <w:rPr>
            <w:rFonts w:hint="eastAsia"/>
            <w:lang w:val="en-US"/>
          </w:rPr>
          <w:t>. Hence</w:t>
        </w:r>
        <w:r>
          <w:rPr>
            <w:lang w:val="en-US"/>
          </w:rPr>
          <w:t>,</w:t>
        </w:r>
        <w:r w:rsidRPr="00D15667">
          <w:rPr>
            <w:rFonts w:hint="eastAsia"/>
            <w:lang w:val="en-US"/>
          </w:rPr>
          <w:t xml:space="preserve"> the OTA dynamic range for FR1 </w:t>
        </w:r>
        <w:proofErr w:type="gramStart"/>
        <w:r w:rsidRPr="00D15667">
          <w:rPr>
            <w:rFonts w:hint="eastAsia"/>
            <w:lang w:val="en-US"/>
          </w:rPr>
          <w:t>can be defined</w:t>
        </w:r>
        <w:proofErr w:type="gramEnd"/>
        <w:r w:rsidRPr="00D15667">
          <w:rPr>
            <w:rFonts w:hint="eastAsia"/>
            <w:lang w:val="en-US"/>
          </w:rPr>
          <w:t xml:space="preserve"> based on conductive requirements plus an offset, i.e. </w:t>
        </w:r>
        <w:r w:rsidRPr="00D15667">
          <w:t>Δ</w:t>
        </w:r>
        <w:r w:rsidRPr="00D15667">
          <w:rPr>
            <w:rFonts w:cs="Arial"/>
            <w:vertAlign w:val="subscript"/>
          </w:rPr>
          <w:t>OTAREFSENS</w:t>
        </w:r>
        <w:r>
          <w:rPr>
            <w:rFonts w:cs="Arial"/>
            <w:vertAlign w:val="subscript"/>
          </w:rPr>
          <w:t>.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5DB5FE79" w14:textId="1C8ED23F" w:rsidR="00CA468D" w:rsidRDefault="00CA468D" w:rsidP="009C543C">
      <w:pPr>
        <w:pStyle w:val="Titre3"/>
        <w:ind w:left="0" w:firstLine="0"/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</w:t>
      </w:r>
    </w:p>
    <w:p w14:paraId="729DCC07" w14:textId="77777777" w:rsidR="00C3783B" w:rsidRPr="00E40343" w:rsidRDefault="00C3783B" w:rsidP="00CA468D">
      <w:pPr>
        <w:spacing w:after="120"/>
        <w:rPr>
          <w:rFonts w:eastAsia="MS Mincho"/>
        </w:rPr>
      </w:pPr>
    </w:p>
    <w:p w14:paraId="281FC095" w14:textId="1A730BBA" w:rsidR="00111C65" w:rsidRPr="00111C65" w:rsidRDefault="00111C65" w:rsidP="00897E64">
      <w:pPr>
        <w:pStyle w:val="H6"/>
      </w:pPr>
    </w:p>
    <w:sectPr w:rsidR="00111C65" w:rsidRPr="00111C65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5C0D" w16cex:dateUtc="2022-05-17T15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E9933B" w16cid:durableId="262E5C0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D1BE6" w14:textId="77777777" w:rsidR="005D5C87" w:rsidRDefault="005D5C87">
      <w:pPr>
        <w:spacing w:after="0"/>
      </w:pPr>
      <w:r>
        <w:separator/>
      </w:r>
    </w:p>
  </w:endnote>
  <w:endnote w:type="continuationSeparator" w:id="0">
    <w:p w14:paraId="5F82997A" w14:textId="77777777" w:rsidR="005D5C87" w:rsidRDefault="005D5C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0DDEB7" w14:textId="77777777" w:rsidR="005D5C87" w:rsidRDefault="005D5C87">
      <w:pPr>
        <w:spacing w:after="0"/>
      </w:pPr>
      <w:r>
        <w:separator/>
      </w:r>
    </w:p>
  </w:footnote>
  <w:footnote w:type="continuationSeparator" w:id="0">
    <w:p w14:paraId="640C30DE" w14:textId="77777777" w:rsidR="005D5C87" w:rsidRDefault="005D5C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236C1"/>
    <w:rsid w:val="00024C7C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77E9B"/>
    <w:rsid w:val="00080512"/>
    <w:rsid w:val="00083CCA"/>
    <w:rsid w:val="00086D1A"/>
    <w:rsid w:val="00090CE2"/>
    <w:rsid w:val="00092EFA"/>
    <w:rsid w:val="00093177"/>
    <w:rsid w:val="00095769"/>
    <w:rsid w:val="000B17A4"/>
    <w:rsid w:val="000B503B"/>
    <w:rsid w:val="000B6381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2597"/>
    <w:rsid w:val="000F45F5"/>
    <w:rsid w:val="00104F70"/>
    <w:rsid w:val="00107089"/>
    <w:rsid w:val="00111C65"/>
    <w:rsid w:val="001149A3"/>
    <w:rsid w:val="00120B30"/>
    <w:rsid w:val="001231D0"/>
    <w:rsid w:val="00126C3D"/>
    <w:rsid w:val="00133525"/>
    <w:rsid w:val="001343D7"/>
    <w:rsid w:val="00136969"/>
    <w:rsid w:val="00137C9E"/>
    <w:rsid w:val="001501C5"/>
    <w:rsid w:val="00170E59"/>
    <w:rsid w:val="00174809"/>
    <w:rsid w:val="00190FEA"/>
    <w:rsid w:val="0019605C"/>
    <w:rsid w:val="00196634"/>
    <w:rsid w:val="001A092A"/>
    <w:rsid w:val="001A217C"/>
    <w:rsid w:val="001A4C42"/>
    <w:rsid w:val="001A7420"/>
    <w:rsid w:val="001B2707"/>
    <w:rsid w:val="001B44BF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261A6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38DB"/>
    <w:rsid w:val="002763EF"/>
    <w:rsid w:val="00277BBF"/>
    <w:rsid w:val="00281460"/>
    <w:rsid w:val="00281CB2"/>
    <w:rsid w:val="0029531A"/>
    <w:rsid w:val="0029734B"/>
    <w:rsid w:val="002A44D5"/>
    <w:rsid w:val="002B0907"/>
    <w:rsid w:val="002B2814"/>
    <w:rsid w:val="002B2C4D"/>
    <w:rsid w:val="002B469B"/>
    <w:rsid w:val="002B6339"/>
    <w:rsid w:val="002C0E89"/>
    <w:rsid w:val="002D3B6C"/>
    <w:rsid w:val="002D7506"/>
    <w:rsid w:val="002E00EE"/>
    <w:rsid w:val="002F38DB"/>
    <w:rsid w:val="002F6DDE"/>
    <w:rsid w:val="003172DC"/>
    <w:rsid w:val="00322C30"/>
    <w:rsid w:val="003361ED"/>
    <w:rsid w:val="00337550"/>
    <w:rsid w:val="00353C1F"/>
    <w:rsid w:val="0035462D"/>
    <w:rsid w:val="00372203"/>
    <w:rsid w:val="003765B8"/>
    <w:rsid w:val="00381A38"/>
    <w:rsid w:val="00381B0E"/>
    <w:rsid w:val="003B0C28"/>
    <w:rsid w:val="003B70A9"/>
    <w:rsid w:val="003C1571"/>
    <w:rsid w:val="003C3971"/>
    <w:rsid w:val="003D3022"/>
    <w:rsid w:val="003E723A"/>
    <w:rsid w:val="00405614"/>
    <w:rsid w:val="004111B0"/>
    <w:rsid w:val="0041501B"/>
    <w:rsid w:val="0041781E"/>
    <w:rsid w:val="004211E7"/>
    <w:rsid w:val="00422E95"/>
    <w:rsid w:val="00423334"/>
    <w:rsid w:val="00426857"/>
    <w:rsid w:val="00426BEA"/>
    <w:rsid w:val="00433506"/>
    <w:rsid w:val="004345EC"/>
    <w:rsid w:val="0043732D"/>
    <w:rsid w:val="00443C65"/>
    <w:rsid w:val="004512A9"/>
    <w:rsid w:val="00451381"/>
    <w:rsid w:val="00454F1C"/>
    <w:rsid w:val="00464321"/>
    <w:rsid w:val="00465515"/>
    <w:rsid w:val="00467EC2"/>
    <w:rsid w:val="00486512"/>
    <w:rsid w:val="004921EE"/>
    <w:rsid w:val="0049670D"/>
    <w:rsid w:val="004A1894"/>
    <w:rsid w:val="004B67CB"/>
    <w:rsid w:val="004D0DA5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52CDE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05BA"/>
    <w:rsid w:val="005D2E01"/>
    <w:rsid w:val="005D5C87"/>
    <w:rsid w:val="005D7526"/>
    <w:rsid w:val="005E4BB2"/>
    <w:rsid w:val="005E6BFB"/>
    <w:rsid w:val="00602AEA"/>
    <w:rsid w:val="00603AB0"/>
    <w:rsid w:val="00610012"/>
    <w:rsid w:val="00614FDF"/>
    <w:rsid w:val="006151EB"/>
    <w:rsid w:val="006216C8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3297F"/>
    <w:rsid w:val="00734011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32721"/>
    <w:rsid w:val="00845A23"/>
    <w:rsid w:val="00851366"/>
    <w:rsid w:val="008768CA"/>
    <w:rsid w:val="0087751E"/>
    <w:rsid w:val="00887C49"/>
    <w:rsid w:val="00897E64"/>
    <w:rsid w:val="008B3654"/>
    <w:rsid w:val="008B7C4F"/>
    <w:rsid w:val="008C384C"/>
    <w:rsid w:val="008C791B"/>
    <w:rsid w:val="008D170E"/>
    <w:rsid w:val="008D3554"/>
    <w:rsid w:val="008D4301"/>
    <w:rsid w:val="008E28FD"/>
    <w:rsid w:val="008E2CD7"/>
    <w:rsid w:val="008E7A6D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65A77"/>
    <w:rsid w:val="00981429"/>
    <w:rsid w:val="009872EA"/>
    <w:rsid w:val="00991892"/>
    <w:rsid w:val="00995137"/>
    <w:rsid w:val="009C0FAB"/>
    <w:rsid w:val="009C543C"/>
    <w:rsid w:val="009D6330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64B4"/>
    <w:rsid w:val="00A2112E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A6BEA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22C50"/>
    <w:rsid w:val="00B30FCC"/>
    <w:rsid w:val="00B33EA2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22E75"/>
    <w:rsid w:val="00C31564"/>
    <w:rsid w:val="00C32624"/>
    <w:rsid w:val="00C33079"/>
    <w:rsid w:val="00C3783B"/>
    <w:rsid w:val="00C41B1C"/>
    <w:rsid w:val="00C43A83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6DCC"/>
    <w:rsid w:val="00C87651"/>
    <w:rsid w:val="00C87AF8"/>
    <w:rsid w:val="00C93F40"/>
    <w:rsid w:val="00CA0010"/>
    <w:rsid w:val="00CA1E0D"/>
    <w:rsid w:val="00CA1F2D"/>
    <w:rsid w:val="00CA3D0C"/>
    <w:rsid w:val="00CA468D"/>
    <w:rsid w:val="00CB3D13"/>
    <w:rsid w:val="00CB5D92"/>
    <w:rsid w:val="00CB7E64"/>
    <w:rsid w:val="00CC107C"/>
    <w:rsid w:val="00CD097A"/>
    <w:rsid w:val="00CD275F"/>
    <w:rsid w:val="00CF276F"/>
    <w:rsid w:val="00D07B06"/>
    <w:rsid w:val="00D12837"/>
    <w:rsid w:val="00D15667"/>
    <w:rsid w:val="00D20FD8"/>
    <w:rsid w:val="00D21A18"/>
    <w:rsid w:val="00D231F9"/>
    <w:rsid w:val="00D27E55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5D28"/>
    <w:rsid w:val="00D76048"/>
    <w:rsid w:val="00D769DA"/>
    <w:rsid w:val="00D81D70"/>
    <w:rsid w:val="00D84CCD"/>
    <w:rsid w:val="00D84F72"/>
    <w:rsid w:val="00D87E00"/>
    <w:rsid w:val="00D9134D"/>
    <w:rsid w:val="00DA1180"/>
    <w:rsid w:val="00DA6C07"/>
    <w:rsid w:val="00DA7A03"/>
    <w:rsid w:val="00DB1818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BEE"/>
    <w:rsid w:val="00E16509"/>
    <w:rsid w:val="00E216A0"/>
    <w:rsid w:val="00E36568"/>
    <w:rsid w:val="00E4120B"/>
    <w:rsid w:val="00E417AC"/>
    <w:rsid w:val="00E44582"/>
    <w:rsid w:val="00E445BB"/>
    <w:rsid w:val="00E4597A"/>
    <w:rsid w:val="00E47B9D"/>
    <w:rsid w:val="00E546FE"/>
    <w:rsid w:val="00E77645"/>
    <w:rsid w:val="00E813C0"/>
    <w:rsid w:val="00E822C7"/>
    <w:rsid w:val="00E835E9"/>
    <w:rsid w:val="00E9275C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AF2"/>
    <w:rsid w:val="00F27149"/>
    <w:rsid w:val="00F27B6B"/>
    <w:rsid w:val="00F325C8"/>
    <w:rsid w:val="00F424B3"/>
    <w:rsid w:val="00F5188E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8B7C4F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Blanc">
    <w:name w:val="Blanc"/>
    <w:basedOn w:val="Normal"/>
    <w:next w:val="Tabletext"/>
    <w:rsid w:val="00111C6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5253AC-9F59-4235-81DE-047258608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270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3</cp:revision>
  <cp:lastPrinted>2022-02-11T18:40:00Z</cp:lastPrinted>
  <dcterms:created xsi:type="dcterms:W3CDTF">2022-05-18T19:58:00Z</dcterms:created>
  <dcterms:modified xsi:type="dcterms:W3CDTF">2022-05-18T20:07:00Z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